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102E0D60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  <w:t>S3-</w:t>
      </w:r>
      <w:r w:rsidR="00080AD0" w:rsidRPr="009807AD">
        <w:rPr>
          <w:rFonts w:ascii="Arial" w:hAnsi="Arial" w:cs="Arial"/>
          <w:b/>
          <w:i/>
          <w:noProof/>
        </w:rPr>
        <w:t>24</w:t>
      </w:r>
      <w:r w:rsidR="00080AD0">
        <w:rPr>
          <w:rFonts w:ascii="Arial" w:hAnsi="Arial" w:cs="Arial"/>
          <w:b/>
          <w:i/>
          <w:noProof/>
        </w:rPr>
        <w:t>5121</w:t>
      </w:r>
    </w:p>
    <w:p w14:paraId="1F0BA667" w14:textId="0452CAF0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1CFB77B7" w14:textId="52EACC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</w:p>
    <w:p w14:paraId="762C6717" w14:textId="3276CF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798F">
        <w:rPr>
          <w:rFonts w:ascii="Arial" w:hAnsi="Arial" w:cs="Arial"/>
          <w:b/>
        </w:rPr>
        <w:t xml:space="preserve">Remove ENs </w:t>
      </w:r>
      <w:r w:rsidR="00EA79AF">
        <w:rPr>
          <w:rFonts w:ascii="Arial" w:hAnsi="Arial" w:cs="Arial"/>
          <w:b/>
        </w:rPr>
        <w:t>of solution#9 for KI#3</w:t>
      </w:r>
    </w:p>
    <w:p w14:paraId="207BE5BA" w14:textId="6F8349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28DA86" w14:textId="1E1D90D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</w:t>
      </w:r>
      <w:r w:rsidR="00022B92">
        <w:rPr>
          <w:rFonts w:ascii="Arial" w:hAnsi="Arial"/>
          <w:b/>
        </w:rPr>
        <w:t>2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0FC5F735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</w:t>
      </w:r>
      <w:r w:rsidR="0092110E">
        <w:rPr>
          <w:b/>
          <w:i/>
        </w:rPr>
        <w:t>3</w:t>
      </w:r>
      <w:r w:rsidR="005F445B">
        <w:rPr>
          <w:b/>
          <w:i/>
        </w:rPr>
        <w:t xml:space="preserve"> </w:t>
      </w:r>
      <w:r w:rsidR="009E0D06">
        <w:rPr>
          <w:b/>
          <w:i/>
        </w:rPr>
        <w:t>in TR 33.790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91F31D9" w14:textId="77777777" w:rsidR="00D16EF0" w:rsidRPr="00D16EF0" w:rsidRDefault="00D16EF0" w:rsidP="00D16EF0">
      <w:pPr>
        <w:pStyle w:val="Reference"/>
      </w:pPr>
      <w:r w:rsidRPr="00D16EF0">
        <w:t>[1]</w:t>
      </w:r>
      <w:r w:rsidRPr="00D16EF0">
        <w:tab/>
        <w:t>3GPP TR 23.700-77: "Study on system architecture for next generation real time communication services; Phase 2"</w:t>
      </w:r>
    </w:p>
    <w:p w14:paraId="7CC8224D" w14:textId="77777777" w:rsidR="00D16EF0" w:rsidRPr="00D16EF0" w:rsidRDefault="00D16EF0" w:rsidP="00D16EF0">
      <w:pPr>
        <w:pStyle w:val="Reference"/>
      </w:pPr>
      <w:r w:rsidRPr="00D16EF0">
        <w:t>[2]</w:t>
      </w:r>
      <w:r w:rsidRPr="00D16EF0">
        <w:tab/>
        <w:t>3GPP TR 33.790: "Study on the security support for the next generation real time communication services phase 2"</w:t>
      </w:r>
    </w:p>
    <w:p w14:paraId="2F1FAC69" w14:textId="72995440" w:rsidR="00D16EF0" w:rsidRDefault="00D16EF0" w:rsidP="005F445B">
      <w:pPr>
        <w:pStyle w:val="Reference"/>
      </w:pPr>
      <w:r>
        <w:t>[3]</w:t>
      </w:r>
      <w:r>
        <w:tab/>
      </w:r>
      <w:r w:rsidR="0024225D" w:rsidRPr="0024225D">
        <w:t>S2-241</w:t>
      </w:r>
      <w:r w:rsidR="005E66B0">
        <w:t>0974</w:t>
      </w:r>
      <w:r w:rsidR="0024225D">
        <w:t xml:space="preserve">: </w:t>
      </w:r>
      <w:r w:rsidR="0024225D" w:rsidRPr="0024225D">
        <w:t xml:space="preserve"> </w:t>
      </w:r>
      <w:r w:rsidR="003354E0">
        <w:t xml:space="preserve">CR for </w:t>
      </w:r>
      <w:r w:rsidR="00ED250D" w:rsidRPr="00ED250D">
        <w:t>KI#1: IMS Subscribe/Notify Framework Architecture</w:t>
      </w:r>
    </w:p>
    <w:p w14:paraId="1702A64D" w14:textId="157138FD" w:rsidR="00ED250D" w:rsidRDefault="00ED250D" w:rsidP="00ED250D">
      <w:pPr>
        <w:pStyle w:val="Reference"/>
      </w:pPr>
      <w:r>
        <w:t>[</w:t>
      </w:r>
      <w:r w:rsidR="00EC1F4B">
        <w:t>4</w:t>
      </w:r>
      <w:r>
        <w:t>]</w:t>
      </w:r>
      <w:r>
        <w:tab/>
      </w:r>
      <w:r w:rsidRPr="0024225D">
        <w:t>S2-241</w:t>
      </w:r>
      <w:r w:rsidR="003E2229">
        <w:t>1188</w:t>
      </w:r>
      <w:r>
        <w:t xml:space="preserve">: </w:t>
      </w:r>
      <w:r w:rsidRPr="0024225D">
        <w:t xml:space="preserve"> </w:t>
      </w:r>
      <w:r>
        <w:t xml:space="preserve">CR for </w:t>
      </w:r>
      <w:r w:rsidRPr="00ED250D">
        <w:t>KI#1:</w:t>
      </w:r>
      <w:r w:rsidR="003E2229">
        <w:t xml:space="preserve"> </w:t>
      </w:r>
      <w:r w:rsidR="003E2229" w:rsidRPr="003E2229">
        <w:t xml:space="preserve">Enhancements to NEF Services   </w:t>
      </w:r>
    </w:p>
    <w:p w14:paraId="40DAA549" w14:textId="355159E5" w:rsidR="00ED250D" w:rsidRDefault="00ED250D" w:rsidP="00ED250D">
      <w:pPr>
        <w:pStyle w:val="Reference"/>
      </w:pPr>
      <w:r>
        <w:t>[</w:t>
      </w:r>
      <w:r w:rsidR="00EC1F4B">
        <w:t>5</w:t>
      </w:r>
      <w:r>
        <w:t>]</w:t>
      </w:r>
      <w:r>
        <w:tab/>
      </w:r>
      <w:r w:rsidRPr="0024225D">
        <w:t>S2-241</w:t>
      </w:r>
      <w:r w:rsidR="009E76F3">
        <w:t>1</w:t>
      </w:r>
      <w:r>
        <w:t>0</w:t>
      </w:r>
      <w:r w:rsidR="009E76F3">
        <w:t>11</w:t>
      </w:r>
      <w:r>
        <w:t xml:space="preserve">: </w:t>
      </w:r>
      <w:r w:rsidRPr="0024225D">
        <w:t xml:space="preserve"> </w:t>
      </w:r>
      <w:r>
        <w:t xml:space="preserve">CR for </w:t>
      </w:r>
      <w:r w:rsidRPr="00ED250D">
        <w:t>KI#</w:t>
      </w:r>
      <w:r w:rsidR="009E76F3">
        <w:t>2</w:t>
      </w:r>
      <w:r w:rsidRPr="00ED250D">
        <w:t xml:space="preserve">: </w:t>
      </w:r>
      <w:r w:rsidR="009E76F3" w:rsidRPr="009E76F3">
        <w:t>Network Capability Exposure Procedure</w:t>
      </w:r>
    </w:p>
    <w:p w14:paraId="22724D83" w14:textId="4CAB15A6" w:rsidR="00ED250D" w:rsidRPr="003450C7" w:rsidRDefault="00ED250D" w:rsidP="00ED250D">
      <w:pPr>
        <w:pStyle w:val="Reference"/>
      </w:pPr>
      <w:r>
        <w:t>[</w:t>
      </w:r>
      <w:r w:rsidR="00EC1F4B">
        <w:t>6</w:t>
      </w:r>
      <w:r>
        <w:t>]</w:t>
      </w:r>
      <w:r>
        <w:tab/>
      </w:r>
      <w:r w:rsidRPr="0024225D">
        <w:t>S2-241</w:t>
      </w:r>
      <w:r w:rsidR="00915284">
        <w:t>1012</w:t>
      </w:r>
      <w:r>
        <w:t xml:space="preserve">: </w:t>
      </w:r>
      <w:r w:rsidRPr="0024225D">
        <w:t xml:space="preserve"> </w:t>
      </w:r>
      <w:r>
        <w:t xml:space="preserve">CR </w:t>
      </w:r>
      <w:r w:rsidR="00915284">
        <w:t>to</w:t>
      </w:r>
      <w:r w:rsidRPr="00ED250D">
        <w:t xml:space="preserve"> </w:t>
      </w:r>
      <w:r w:rsidR="00915284" w:rsidRPr="00915284">
        <w:t>Update NEF services to support the conclusion of KI#1 and KI#2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06A439" w14:textId="7208E180" w:rsidR="008C78C9" w:rsidRDefault="00121D4C" w:rsidP="00A213DF">
      <w:r>
        <w:t>CR</w:t>
      </w:r>
      <w:r w:rsidR="003C7294">
        <w:t>s</w:t>
      </w:r>
      <w:r>
        <w:t xml:space="preserve"> </w:t>
      </w:r>
      <w:r w:rsidR="00A37371">
        <w:t>(</w:t>
      </w:r>
      <w:r w:rsidR="00A37371" w:rsidRPr="0024225D">
        <w:t>S2-241</w:t>
      </w:r>
      <w:r w:rsidR="00A37371">
        <w:t>0974</w:t>
      </w:r>
      <w:r w:rsidR="00DA0565">
        <w:t>[3]</w:t>
      </w:r>
      <w:r w:rsidR="00A37371">
        <w:t xml:space="preserve">, </w:t>
      </w:r>
      <w:r w:rsidR="00A37371" w:rsidRPr="0024225D">
        <w:t>S2-241</w:t>
      </w:r>
      <w:r w:rsidR="00A37371">
        <w:t>1188</w:t>
      </w:r>
      <w:r w:rsidR="00DA0565">
        <w:t>[4]</w:t>
      </w:r>
      <w:r w:rsidR="00A37371">
        <w:t xml:space="preserve">, </w:t>
      </w:r>
      <w:r w:rsidR="00A37371" w:rsidRPr="0024225D">
        <w:t>S2-241</w:t>
      </w:r>
      <w:r w:rsidR="00A37371">
        <w:t>1011</w:t>
      </w:r>
      <w:r w:rsidR="00DA0565">
        <w:t>[5]</w:t>
      </w:r>
      <w:r w:rsidR="00A37371">
        <w:t xml:space="preserve">, </w:t>
      </w:r>
      <w:r w:rsidR="00A37371" w:rsidRPr="0024225D">
        <w:t>241</w:t>
      </w:r>
      <w:r w:rsidR="00A37371">
        <w:t>1012</w:t>
      </w:r>
      <w:r w:rsidR="00DA0565">
        <w:t>[6]</w:t>
      </w:r>
      <w:r w:rsidR="00A37371">
        <w:t xml:space="preserve">) </w:t>
      </w:r>
      <w:r>
        <w:t xml:space="preserve">to </w:t>
      </w:r>
      <w:r w:rsidR="00AE6A05">
        <w:t>TS 23.228</w:t>
      </w:r>
      <w:r w:rsidR="003C7294">
        <w:t xml:space="preserve"> and TS </w:t>
      </w:r>
      <w:r w:rsidR="00912C16">
        <w:t>2</w:t>
      </w:r>
      <w:r w:rsidR="003C7294">
        <w:t>3.502</w:t>
      </w:r>
      <w:r w:rsidR="00AE6A05">
        <w:t xml:space="preserve"> </w:t>
      </w:r>
      <w:r>
        <w:t>for KI#</w:t>
      </w:r>
      <w:r w:rsidR="003C7294">
        <w:t>1</w:t>
      </w:r>
      <w:r w:rsidR="00912C16">
        <w:t xml:space="preserve"> and KI#2</w:t>
      </w:r>
      <w:r w:rsidR="00224E80">
        <w:t xml:space="preserve"> to support </w:t>
      </w:r>
      <w:r w:rsidR="00224E80" w:rsidRPr="003C7294">
        <w:t>IMS capability</w:t>
      </w:r>
      <w:r w:rsidR="00224E80">
        <w:t xml:space="preserve"> and event exposure in IMS DC context</w:t>
      </w:r>
      <w:r w:rsidR="00912C16">
        <w:t xml:space="preserve"> were </w:t>
      </w:r>
      <w:r w:rsidR="00AE6A05">
        <w:t xml:space="preserve">agreed. </w:t>
      </w:r>
      <w:r w:rsidR="009E06CE">
        <w:t xml:space="preserve">According to the agreed CRs, </w:t>
      </w:r>
      <w:r w:rsidR="00E36D70">
        <w:t>new Anne</w:t>
      </w:r>
      <w:r w:rsidR="004A11D3">
        <w:t>xes are</w:t>
      </w:r>
      <w:r w:rsidR="00E36D70">
        <w:t xml:space="preserve"> added in TS 23.288 </w:t>
      </w:r>
      <w:r w:rsidR="004A11D3">
        <w:t>for</w:t>
      </w:r>
      <w:r w:rsidR="00DE588D">
        <w:t xml:space="preserve"> </w:t>
      </w:r>
      <w:r w:rsidR="00DE588D" w:rsidRPr="00DE588D">
        <w:t>Subscribe/Notify Framework for Event Monitoring in IMS</w:t>
      </w:r>
      <w:r w:rsidR="00DE588D">
        <w:t xml:space="preserve"> </w:t>
      </w:r>
      <w:r w:rsidR="004A11D3">
        <w:t xml:space="preserve">and </w:t>
      </w:r>
      <w:r w:rsidR="004A11D3" w:rsidRPr="004A11D3">
        <w:t>IMS Capability Exposure Framework</w:t>
      </w:r>
      <w:r w:rsidR="00907873">
        <w:t xml:space="preserve">, and </w:t>
      </w:r>
      <w:r w:rsidR="006C36AA">
        <w:t>TS 23.502 is also updated to add new NEF services to support IMS event and capability exposure.</w:t>
      </w:r>
      <w:r w:rsidR="001E6ADF">
        <w:t xml:space="preserve"> </w:t>
      </w:r>
      <w:r w:rsidR="0082514D">
        <w:t xml:space="preserve"> </w:t>
      </w:r>
      <w:r w:rsidR="004A11D3">
        <w:t xml:space="preserve">As shown in the figure below, AF </w:t>
      </w:r>
      <w:r w:rsidR="0051609D">
        <w:t>can subscribe IMS DC event or control IMS DC session through NEF</w:t>
      </w:r>
      <w:r w:rsidR="00A85AD0">
        <w:t>, optionally HSS</w:t>
      </w:r>
      <w:r w:rsidR="0051609D">
        <w:t xml:space="preserve"> and IMS AS</w:t>
      </w:r>
      <w:r w:rsidR="002C60E0">
        <w:t>.</w:t>
      </w:r>
      <w:r w:rsidR="007E5EB2">
        <w:t xml:space="preserve"> The architecture </w:t>
      </w:r>
      <w:r w:rsidR="00782D6E">
        <w:t xml:space="preserve">for IMS capability exposure is stable, solution#9 </w:t>
      </w:r>
      <w:r w:rsidR="00372A24">
        <w:t xml:space="preserve">addressed </w:t>
      </w:r>
      <w:r w:rsidR="00DD160E">
        <w:t>security requirement of KI#3 in TR 33.790</w:t>
      </w:r>
      <w:r w:rsidR="00BC608D">
        <w:t xml:space="preserve"> to</w:t>
      </w:r>
      <w:r w:rsidR="00BA6EB5">
        <w:t xml:space="preserve"> </w:t>
      </w:r>
      <w:r w:rsidR="006F777E" w:rsidRPr="006F777E">
        <w:t>support authentication and authorization of data channel application server during the IMS capability exposure procedure</w:t>
      </w:r>
      <w:r w:rsidR="00157E17">
        <w:t xml:space="preserve">, which is aligned with </w:t>
      </w:r>
      <w:r w:rsidR="004575F0">
        <w:t xml:space="preserve">the agreed architecture and </w:t>
      </w:r>
      <w:r w:rsidR="00D23120">
        <w:t>procedures</w:t>
      </w:r>
      <w:r w:rsidR="004575F0">
        <w:t xml:space="preserve">. </w:t>
      </w:r>
      <w:proofErr w:type="gramStart"/>
      <w:r w:rsidR="004575F0">
        <w:t>Therefore</w:t>
      </w:r>
      <w:proofErr w:type="gramEnd"/>
      <w:r w:rsidR="004575F0">
        <w:t xml:space="preserve"> </w:t>
      </w:r>
      <w:r w:rsidR="00D23120" w:rsidRPr="00D23120">
        <w:t xml:space="preserve">the EN in evaluation clause, Editor's </w:t>
      </w:r>
      <w:r w:rsidR="00D23120" w:rsidRPr="00D23120">
        <w:rPr>
          <w:color w:val="FF0000"/>
        </w:rPr>
        <w:t>Note: Further evaluation is FFS</w:t>
      </w:r>
      <w:r w:rsidR="00D23120" w:rsidRPr="00D23120">
        <w:t>, can be removed</w:t>
      </w:r>
      <w:r w:rsidR="00D23120">
        <w:t>.</w:t>
      </w:r>
    </w:p>
    <w:p w14:paraId="04380056" w14:textId="4013EFB3" w:rsidR="00F31224" w:rsidRDefault="006E30DF" w:rsidP="00A213DF">
      <w:proofErr w:type="gramStart"/>
      <w:r>
        <w:t>According</w:t>
      </w:r>
      <w:r w:rsidR="00DA0565">
        <w:t xml:space="preserve">, </w:t>
      </w:r>
      <w:r>
        <w:t xml:space="preserve"> </w:t>
      </w:r>
      <w:r w:rsidR="00EC1F4B" w:rsidRPr="00EC1F4B">
        <w:t>IMS</w:t>
      </w:r>
      <w:proofErr w:type="gramEnd"/>
      <w:r w:rsidR="00EC1F4B" w:rsidRPr="00EC1F4B">
        <w:t xml:space="preserve"> data channel capability exposure procedures</w:t>
      </w:r>
      <w:r>
        <w:t xml:space="preserve"> agreed </w:t>
      </w:r>
      <w:r w:rsidR="00EC1F4B">
        <w:t xml:space="preserve">in </w:t>
      </w:r>
      <w:r w:rsidR="00EC1F4B" w:rsidRPr="0024225D">
        <w:t>S2-241</w:t>
      </w:r>
      <w:r w:rsidR="00EC1F4B">
        <w:t>1011</w:t>
      </w:r>
      <w:r w:rsidR="00DA0565">
        <w:t>[5]</w:t>
      </w:r>
      <w:r>
        <w:t xml:space="preserve">, </w:t>
      </w:r>
      <w:r w:rsidR="00F31224">
        <w:t>NEF contacts IMS AS for DC session control, therefore EN</w:t>
      </w:r>
      <w:r w:rsidR="00A56524">
        <w:t xml:space="preserve">, </w:t>
      </w:r>
      <w:r w:rsidR="00F31224" w:rsidRPr="00A56524">
        <w:rPr>
          <w:color w:val="FF0000"/>
        </w:rPr>
        <w:t>Editor's Note: Whether IMS AS or DCSF is contacted for DC session control will be aligned with SA2</w:t>
      </w:r>
      <w:r w:rsidR="00A56524">
        <w:t>, can be removed.</w:t>
      </w:r>
    </w:p>
    <w:p w14:paraId="02D2B9D1" w14:textId="10289B2E" w:rsidR="00D25BE7" w:rsidRPr="00390170" w:rsidRDefault="00D25BE7" w:rsidP="00D25BE7">
      <w:r>
        <w:t>This contribution proposes to remove ENs from solution#9</w:t>
      </w:r>
      <w:r w:rsidRPr="00536449">
        <w:t>.</w:t>
      </w:r>
    </w:p>
    <w:p w14:paraId="6E0584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1864DF" w14:textId="1C14A571" w:rsidR="00205436" w:rsidRDefault="00205436" w:rsidP="00205436">
      <w:pPr>
        <w:rPr>
          <w:ins w:id="0" w:author="nokia-33" w:date="2024-11-01T21:53:00Z" w16du:dateUtc="2024-11-01T13:53:00Z"/>
        </w:rPr>
      </w:pPr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0878EC21" w14:textId="77777777" w:rsidR="00CA7966" w:rsidRPr="00CA7966" w:rsidRDefault="00CA7966" w:rsidP="00CA79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" w:name="_Toc180416754"/>
      <w:r w:rsidRPr="00CA7966">
        <w:rPr>
          <w:rFonts w:ascii="Arial" w:eastAsia="Times New Roman" w:hAnsi="Arial"/>
          <w:sz w:val="24"/>
        </w:rPr>
        <w:t>6.9.2.2</w:t>
      </w:r>
      <w:r w:rsidRPr="00CA7966">
        <w:rPr>
          <w:rFonts w:ascii="Arial" w:eastAsia="Times New Roman" w:hAnsi="Arial"/>
          <w:sz w:val="24"/>
        </w:rPr>
        <w:tab/>
        <w:t>Procedure of DC AS authorization for data channel session control</w:t>
      </w:r>
      <w:bookmarkEnd w:id="1"/>
    </w:p>
    <w:p w14:paraId="22076AD5" w14:textId="77777777" w:rsidR="00CA7966" w:rsidRPr="00CA7966" w:rsidRDefault="00CA7966" w:rsidP="00CA7966">
      <w:pPr>
        <w:rPr>
          <w:rFonts w:eastAsia="Times New Roman"/>
        </w:rPr>
      </w:pPr>
      <w:r w:rsidRPr="00CA7966">
        <w:rPr>
          <w:rFonts w:eastAsia="Times New Roman"/>
        </w:rPr>
        <w:t>DC session control includes bootstrap and application DC establishment, update and termination, as well as DC application download.</w:t>
      </w:r>
    </w:p>
    <w:p w14:paraId="119A33BD" w14:textId="77777777" w:rsidR="00CA7966" w:rsidRPr="00CA7966" w:rsidRDefault="00CA7966" w:rsidP="00CA7966">
      <w:pPr>
        <w:rPr>
          <w:rFonts w:eastAsia="Times New Roman"/>
        </w:rPr>
      </w:pPr>
    </w:p>
    <w:p w14:paraId="63BFA2A3" w14:textId="77777777" w:rsidR="00CA7966" w:rsidRPr="00CA7966" w:rsidRDefault="00CA7966" w:rsidP="00CA7966">
      <w:pPr>
        <w:keepLines/>
        <w:spacing w:after="240"/>
        <w:jc w:val="center"/>
        <w:rPr>
          <w:rFonts w:ascii="Arial" w:hAnsi="Arial" w:cs="Arial"/>
          <w:b/>
        </w:rPr>
      </w:pPr>
      <w:r w:rsidRPr="00CA7966">
        <w:rPr>
          <w:rFonts w:ascii="Arial" w:eastAsia="Times New Roman" w:hAnsi="Arial"/>
          <w:b/>
        </w:rPr>
        <w:object w:dxaOrig="8650" w:dyaOrig="5260" w14:anchorId="65B5B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262.95pt" o:ole="">
            <v:imagedata r:id="rId12" o:title=""/>
          </v:shape>
          <o:OLEObject Type="Embed" ProgID="Visio.Drawing.15" ShapeID="_x0000_i1025" DrawAspect="Content" ObjectID="_1792264596" r:id="rId13"/>
        </w:object>
      </w:r>
    </w:p>
    <w:p w14:paraId="49CF4445" w14:textId="77777777" w:rsidR="00CA7966" w:rsidRPr="00CA7966" w:rsidRDefault="00CA7966" w:rsidP="00CA796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A7966">
        <w:rPr>
          <w:rFonts w:ascii="Arial" w:hAnsi="Arial" w:cs="Arial"/>
          <w:b/>
        </w:rPr>
        <w:t>Figure 6.9.2.2-1 DC AS authorization for data channel session control</w:t>
      </w:r>
    </w:p>
    <w:p w14:paraId="2F7AEAFA" w14:textId="77777777" w:rsidR="00CA7966" w:rsidRPr="00CA7966" w:rsidRDefault="00CA7966" w:rsidP="00CA7966">
      <w:pPr>
        <w:rPr>
          <w:rFonts w:eastAsia="Times New Roman"/>
        </w:rPr>
      </w:pPr>
      <w:r w:rsidRPr="00CA7966">
        <w:rPr>
          <w:rFonts w:eastAsia="Times New Roman"/>
        </w:rPr>
        <w:t>Procedures:</w:t>
      </w:r>
    </w:p>
    <w:p w14:paraId="19953F7B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1.</w:t>
      </w:r>
      <w:r w:rsidRPr="00CA7966">
        <w:rPr>
          <w:rFonts w:ascii="CG Times (WN)" w:hAnsi="CG Times (WN)"/>
        </w:rPr>
        <w:tab/>
        <w:t xml:space="preserve">NEF receives bootstrap data channel (BDC)/application DC (ADC) establishment/termination/update or application download request from DC AF/AS. </w:t>
      </w:r>
    </w:p>
    <w:p w14:paraId="0DB1102D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2.</w:t>
      </w:r>
      <w:r w:rsidRPr="00CA7966">
        <w:rPr>
          <w:rFonts w:ascii="CG Times (WN)" w:hAnsi="CG Times (WN)"/>
        </w:rPr>
        <w:tab/>
        <w:t>After authenticating the DC AF/AS (TLS based mutual authentication), NEF retrieves authorization policies locally or from HSS.</w:t>
      </w:r>
    </w:p>
    <w:p w14:paraId="5CC6548E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3.</w:t>
      </w:r>
      <w:r w:rsidRPr="00CA7966">
        <w:rPr>
          <w:rFonts w:ascii="CG Times (WN)" w:hAnsi="CG Times (WN)"/>
        </w:rPr>
        <w:tab/>
        <w:t>If the session control is targeted an ADC, according to authorization policies, NEF may further check if the DC AF/AS is matched to the DC application associated to the target ADC.</w:t>
      </w:r>
    </w:p>
    <w:p w14:paraId="3FA6ACFE" w14:textId="77777777" w:rsidR="00CA7966" w:rsidRPr="00CA7966" w:rsidRDefault="00CA7966" w:rsidP="00CA7966">
      <w:pPr>
        <w:keepLines/>
        <w:ind w:left="1135" w:hanging="851"/>
        <w:rPr>
          <w:rFonts w:ascii="CG Times (WN)" w:hAnsi="CG Times (WN)"/>
        </w:rPr>
      </w:pPr>
      <w:r w:rsidRPr="00CA7966">
        <w:rPr>
          <w:rFonts w:ascii="CG Times (WN)" w:hAnsi="CG Times (WN)"/>
        </w:rPr>
        <w:t>NOTE 1:</w:t>
      </w:r>
      <w:r w:rsidRPr="00CA7966">
        <w:rPr>
          <w:rFonts w:ascii="CG Times (WN)" w:hAnsi="CG Times (WN)"/>
        </w:rPr>
        <w:tab/>
        <w:t>NEF may check locally or check with DCSF, or this check can be done by DCSF.</w:t>
      </w:r>
    </w:p>
    <w:p w14:paraId="78476B34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4.</w:t>
      </w:r>
      <w:r w:rsidRPr="00CA7966">
        <w:rPr>
          <w:rFonts w:ascii="CG Times (WN)" w:hAnsi="CG Times (WN)"/>
        </w:rPr>
        <w:tab/>
        <w:t>If the DC AF/AS is allowed to perform the required session control on the DC based on the authorization policies, NEF grants permission for the request.</w:t>
      </w:r>
    </w:p>
    <w:p w14:paraId="66E8AF69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5.</w:t>
      </w:r>
      <w:r w:rsidRPr="00CA7966">
        <w:rPr>
          <w:rFonts w:ascii="CG Times (WN)" w:hAnsi="CG Times (WN)"/>
        </w:rPr>
        <w:tab/>
        <w:t>NEF searches IMS AS from HSS and sends DC session control request to the IMS AS. IMS AS re-invites the IMS call to include DC offer with UEs, and reserve DC resource with MF if needed.</w:t>
      </w:r>
    </w:p>
    <w:p w14:paraId="079E435D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6.</w:t>
      </w:r>
      <w:r w:rsidRPr="00CA7966">
        <w:rPr>
          <w:rFonts w:ascii="CG Times (WN)" w:hAnsi="CG Times (WN)"/>
        </w:rPr>
        <w:tab/>
        <w:t>NEF receives response from IMS AS.</w:t>
      </w:r>
    </w:p>
    <w:p w14:paraId="5D8AEFB2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7.</w:t>
      </w:r>
      <w:r w:rsidRPr="00CA7966">
        <w:rPr>
          <w:rFonts w:ascii="CG Times (WN)" w:hAnsi="CG Times (WN)"/>
        </w:rPr>
        <w:tab/>
        <w:t>NEF sends response to the DC AF/AS.</w:t>
      </w:r>
    </w:p>
    <w:p w14:paraId="361A603F" w14:textId="1B6906F4" w:rsidR="00CA7966" w:rsidRPr="00CA7966" w:rsidRDefault="00CA7966" w:rsidP="00CA7966">
      <w:pPr>
        <w:keepLines/>
        <w:ind w:left="1135" w:hanging="851"/>
        <w:rPr>
          <w:rFonts w:ascii="CG Times (WN)" w:hAnsi="CG Times (WN)"/>
          <w:color w:val="FF0000"/>
        </w:rPr>
      </w:pPr>
      <w:del w:id="2" w:author="nokia-33" w:date="2024-11-01T21:54:00Z" w16du:dateUtc="2024-11-01T13:54:00Z">
        <w:r w:rsidRPr="00CA7966" w:rsidDel="00CA7966">
          <w:rPr>
            <w:rFonts w:ascii="CG Times (WN)" w:hAnsi="CG Times (WN)"/>
            <w:color w:val="FF0000"/>
          </w:rPr>
          <w:delText>Editor's Note: Whether IMS AS or DCSF is contacted for DC session control will be aligned with SA2.</w:delText>
        </w:r>
      </w:del>
    </w:p>
    <w:p w14:paraId="2CEB2FE6" w14:textId="77777777" w:rsidR="00CA7966" w:rsidRPr="00CA7966" w:rsidRDefault="00CA7966" w:rsidP="00CA796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180416755"/>
      <w:r w:rsidRPr="00CA7966">
        <w:rPr>
          <w:rFonts w:ascii="Arial" w:eastAsia="Times New Roman" w:hAnsi="Arial"/>
          <w:sz w:val="28"/>
        </w:rPr>
        <w:t>6.9.3</w:t>
      </w:r>
      <w:r w:rsidRPr="00CA7966">
        <w:rPr>
          <w:rFonts w:ascii="Arial" w:eastAsia="Times New Roman" w:hAnsi="Arial"/>
          <w:sz w:val="28"/>
        </w:rPr>
        <w:tab/>
        <w:t>Evaluation</w:t>
      </w:r>
      <w:bookmarkEnd w:id="3"/>
    </w:p>
    <w:p w14:paraId="55994A51" w14:textId="77777777" w:rsidR="00CA7966" w:rsidRPr="00CA7966" w:rsidRDefault="00CA7966" w:rsidP="00CA7966">
      <w:pPr>
        <w:rPr>
          <w:rFonts w:eastAsia="Times New Roman"/>
          <w:lang w:eastAsia="zh-CN"/>
        </w:rPr>
      </w:pPr>
      <w:r w:rsidRPr="00CA7966">
        <w:rPr>
          <w:rFonts w:eastAsia="Times New Roman"/>
        </w:rPr>
        <w:t>The solution addresses requirements of Key issue #3 to support authentication and authorization of data channel application server during the IMS capability exposure procedures</w:t>
      </w:r>
      <w:r w:rsidRPr="00CA7966">
        <w:rPr>
          <w:rFonts w:eastAsia="Times New Roman"/>
          <w:lang w:eastAsia="zh-CN"/>
        </w:rPr>
        <w:t>.</w:t>
      </w:r>
    </w:p>
    <w:p w14:paraId="74C4F55E" w14:textId="77777777" w:rsidR="00CA7966" w:rsidRPr="00CA7966" w:rsidRDefault="00CA7966" w:rsidP="00CA7966">
      <w:pPr>
        <w:rPr>
          <w:rFonts w:eastAsia="Times New Roman"/>
          <w:color w:val="000000"/>
          <w:lang w:eastAsia="zh-CN"/>
        </w:rPr>
      </w:pPr>
      <w:r w:rsidRPr="00CA7966">
        <w:rPr>
          <w:rFonts w:eastAsia="Times New Roman"/>
          <w:color w:val="000000"/>
        </w:rPr>
        <w:t>NEF, or CAPIF Core Function in case CAPIF is deployed, needs to enhance to support data channel specific authorization.</w:t>
      </w:r>
    </w:p>
    <w:p w14:paraId="4305FF39" w14:textId="77777777" w:rsidR="00CA7966" w:rsidRPr="00CA7966" w:rsidRDefault="00CA7966" w:rsidP="00CA7966">
      <w:pPr>
        <w:rPr>
          <w:rFonts w:eastAsia="Times New Roman"/>
          <w:lang w:eastAsia="zh-CN"/>
        </w:rPr>
      </w:pPr>
      <w:r w:rsidRPr="00CA7966">
        <w:rPr>
          <w:rFonts w:eastAsia="Times New Roman"/>
          <w:lang w:eastAsia="zh-CN"/>
        </w:rPr>
        <w:t xml:space="preserve">The solution is aligned with SA2 conclusion on KI#1 of TR 23.700-77, and </w:t>
      </w:r>
      <w:r w:rsidRPr="00CA7966">
        <w:rPr>
          <w:rFonts w:eastAsia="Times New Roman"/>
        </w:rPr>
        <w:t xml:space="preserve">whether IMS AS or DCSF is contacted for DC session control will be aligned with SA2 on solution of KI#2 of </w:t>
      </w:r>
      <w:r w:rsidRPr="00CA7966">
        <w:rPr>
          <w:rFonts w:eastAsia="Times New Roman"/>
          <w:lang w:eastAsia="zh-CN"/>
        </w:rPr>
        <w:t xml:space="preserve">TR 23.700-77. </w:t>
      </w:r>
    </w:p>
    <w:p w14:paraId="581D1315" w14:textId="36F9E207" w:rsidR="00CA7966" w:rsidRPr="00CA7966" w:rsidRDefault="00CA7966" w:rsidP="00CA7966">
      <w:pPr>
        <w:rPr>
          <w:rFonts w:eastAsia="Times New Roman"/>
          <w:lang w:val="en-US" w:eastAsia="ko-KR"/>
        </w:rPr>
      </w:pPr>
      <w:del w:id="4" w:author="nokia-33" w:date="2024-11-01T21:54:00Z" w16du:dateUtc="2024-11-01T13:54:00Z">
        <w:r w:rsidRPr="00CA7966" w:rsidDel="00CA7966">
          <w:rPr>
            <w:rFonts w:eastAsia="Times New Roman"/>
          </w:rPr>
          <w:delText>Editor's Note: Further evaluation is FFS</w:delText>
        </w:r>
      </w:del>
    </w:p>
    <w:p w14:paraId="1B9BA767" w14:textId="77777777" w:rsidR="002F07C8" w:rsidRPr="002F07C8" w:rsidRDefault="002F07C8" w:rsidP="00205436">
      <w:pPr>
        <w:rPr>
          <w:lang w:val="en-US"/>
        </w:rPr>
      </w:pPr>
    </w:p>
    <w:p w14:paraId="57AB8694" w14:textId="5181A878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D5B2D" w14:textId="77777777" w:rsidR="000474AB" w:rsidRDefault="000474AB">
      <w:r>
        <w:separator/>
      </w:r>
    </w:p>
  </w:endnote>
  <w:endnote w:type="continuationSeparator" w:id="0">
    <w:p w14:paraId="13F42038" w14:textId="77777777" w:rsidR="000474AB" w:rsidRDefault="0004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F6000" w14:textId="77777777" w:rsidR="000474AB" w:rsidRDefault="000474AB">
      <w:r>
        <w:separator/>
      </w:r>
    </w:p>
  </w:footnote>
  <w:footnote w:type="continuationSeparator" w:id="0">
    <w:p w14:paraId="3BA9B7F1" w14:textId="77777777" w:rsidR="000474AB" w:rsidRDefault="00047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B2EAF"/>
    <w:multiLevelType w:val="hybridMultilevel"/>
    <w:tmpl w:val="FE06CF30"/>
    <w:lvl w:ilvl="0" w:tplc="40A0C87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4F24BD"/>
    <w:multiLevelType w:val="multilevel"/>
    <w:tmpl w:val="5BC2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BE436F"/>
    <w:multiLevelType w:val="hybridMultilevel"/>
    <w:tmpl w:val="19C633CE"/>
    <w:lvl w:ilvl="0" w:tplc="192ABBD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622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73322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690104">
    <w:abstractNumId w:val="13"/>
  </w:num>
  <w:num w:numId="4" w16cid:durableId="612903881">
    <w:abstractNumId w:val="17"/>
  </w:num>
  <w:num w:numId="5" w16cid:durableId="98959777">
    <w:abstractNumId w:val="16"/>
  </w:num>
  <w:num w:numId="6" w16cid:durableId="807355770">
    <w:abstractNumId w:val="11"/>
  </w:num>
  <w:num w:numId="7" w16cid:durableId="739249789">
    <w:abstractNumId w:val="12"/>
  </w:num>
  <w:num w:numId="8" w16cid:durableId="310596477">
    <w:abstractNumId w:val="23"/>
  </w:num>
  <w:num w:numId="9" w16cid:durableId="835389183">
    <w:abstractNumId w:val="20"/>
  </w:num>
  <w:num w:numId="10" w16cid:durableId="91361076">
    <w:abstractNumId w:val="22"/>
  </w:num>
  <w:num w:numId="11" w16cid:durableId="1896044472">
    <w:abstractNumId w:val="14"/>
  </w:num>
  <w:num w:numId="12" w16cid:durableId="1740445356">
    <w:abstractNumId w:val="19"/>
  </w:num>
  <w:num w:numId="13" w16cid:durableId="1838416671">
    <w:abstractNumId w:val="9"/>
  </w:num>
  <w:num w:numId="14" w16cid:durableId="2051224568">
    <w:abstractNumId w:val="7"/>
  </w:num>
  <w:num w:numId="15" w16cid:durableId="1861314860">
    <w:abstractNumId w:val="6"/>
  </w:num>
  <w:num w:numId="16" w16cid:durableId="334307775">
    <w:abstractNumId w:val="5"/>
  </w:num>
  <w:num w:numId="17" w16cid:durableId="1516338428">
    <w:abstractNumId w:val="4"/>
  </w:num>
  <w:num w:numId="18" w16cid:durableId="344793712">
    <w:abstractNumId w:val="8"/>
  </w:num>
  <w:num w:numId="19" w16cid:durableId="1606185417">
    <w:abstractNumId w:val="3"/>
  </w:num>
  <w:num w:numId="20" w16cid:durableId="91436918">
    <w:abstractNumId w:val="2"/>
  </w:num>
  <w:num w:numId="21" w16cid:durableId="2034769960">
    <w:abstractNumId w:val="1"/>
  </w:num>
  <w:num w:numId="22" w16cid:durableId="1689060162">
    <w:abstractNumId w:val="0"/>
  </w:num>
  <w:num w:numId="23" w16cid:durableId="2133669338">
    <w:abstractNumId w:val="15"/>
  </w:num>
  <w:num w:numId="24" w16cid:durableId="421997387">
    <w:abstractNumId w:val="21"/>
  </w:num>
  <w:num w:numId="25" w16cid:durableId="1289974575">
    <w:abstractNumId w:val="18"/>
  </w:num>
  <w:num w:numId="26" w16cid:durableId="21003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095E"/>
    <w:rsid w:val="00011DE2"/>
    <w:rsid w:val="00012515"/>
    <w:rsid w:val="00022B92"/>
    <w:rsid w:val="00031528"/>
    <w:rsid w:val="000413F1"/>
    <w:rsid w:val="000436F0"/>
    <w:rsid w:val="000458AA"/>
    <w:rsid w:val="00046389"/>
    <w:rsid w:val="000474AB"/>
    <w:rsid w:val="0005025B"/>
    <w:rsid w:val="00050267"/>
    <w:rsid w:val="00051283"/>
    <w:rsid w:val="00067A9C"/>
    <w:rsid w:val="00074722"/>
    <w:rsid w:val="00080AD0"/>
    <w:rsid w:val="00081910"/>
    <w:rsid w:val="000819D8"/>
    <w:rsid w:val="000834AB"/>
    <w:rsid w:val="000837CE"/>
    <w:rsid w:val="0008451D"/>
    <w:rsid w:val="00085AAA"/>
    <w:rsid w:val="000934A6"/>
    <w:rsid w:val="0009484F"/>
    <w:rsid w:val="000A1238"/>
    <w:rsid w:val="000A2C6C"/>
    <w:rsid w:val="000A4660"/>
    <w:rsid w:val="000B0E63"/>
    <w:rsid w:val="000C075C"/>
    <w:rsid w:val="000D1B5B"/>
    <w:rsid w:val="000E047B"/>
    <w:rsid w:val="0010401F"/>
    <w:rsid w:val="0011195A"/>
    <w:rsid w:val="00112FC3"/>
    <w:rsid w:val="00121D4C"/>
    <w:rsid w:val="00121FA3"/>
    <w:rsid w:val="0014114D"/>
    <w:rsid w:val="0014331F"/>
    <w:rsid w:val="00143C58"/>
    <w:rsid w:val="00144A4A"/>
    <w:rsid w:val="00145EA8"/>
    <w:rsid w:val="001471A8"/>
    <w:rsid w:val="00157197"/>
    <w:rsid w:val="00157E17"/>
    <w:rsid w:val="001600BE"/>
    <w:rsid w:val="001664AB"/>
    <w:rsid w:val="00171575"/>
    <w:rsid w:val="00173FA3"/>
    <w:rsid w:val="00174FA7"/>
    <w:rsid w:val="001842C7"/>
    <w:rsid w:val="00184B6F"/>
    <w:rsid w:val="001861E5"/>
    <w:rsid w:val="00186DCC"/>
    <w:rsid w:val="00194F62"/>
    <w:rsid w:val="001960D9"/>
    <w:rsid w:val="001A16C7"/>
    <w:rsid w:val="001A6C6A"/>
    <w:rsid w:val="001B0A8D"/>
    <w:rsid w:val="001B1652"/>
    <w:rsid w:val="001C3EC8"/>
    <w:rsid w:val="001D2BD4"/>
    <w:rsid w:val="001D6911"/>
    <w:rsid w:val="001E1B83"/>
    <w:rsid w:val="001E4994"/>
    <w:rsid w:val="001E6ADF"/>
    <w:rsid w:val="001E6FB2"/>
    <w:rsid w:val="001F53FE"/>
    <w:rsid w:val="001F71C5"/>
    <w:rsid w:val="00201947"/>
    <w:rsid w:val="00201E7C"/>
    <w:rsid w:val="00202CDB"/>
    <w:rsid w:val="0020395B"/>
    <w:rsid w:val="002046CB"/>
    <w:rsid w:val="00204DC9"/>
    <w:rsid w:val="00205436"/>
    <w:rsid w:val="002062C0"/>
    <w:rsid w:val="002112C4"/>
    <w:rsid w:val="00215130"/>
    <w:rsid w:val="00216F40"/>
    <w:rsid w:val="002236FF"/>
    <w:rsid w:val="00224E80"/>
    <w:rsid w:val="00230002"/>
    <w:rsid w:val="002319E0"/>
    <w:rsid w:val="0024225D"/>
    <w:rsid w:val="00242277"/>
    <w:rsid w:val="00243C87"/>
    <w:rsid w:val="00244C9A"/>
    <w:rsid w:val="00247216"/>
    <w:rsid w:val="0025104D"/>
    <w:rsid w:val="00262A91"/>
    <w:rsid w:val="00282AE5"/>
    <w:rsid w:val="002868F3"/>
    <w:rsid w:val="00292CD7"/>
    <w:rsid w:val="00295CE2"/>
    <w:rsid w:val="002A1857"/>
    <w:rsid w:val="002A338B"/>
    <w:rsid w:val="002A7312"/>
    <w:rsid w:val="002B286C"/>
    <w:rsid w:val="002C60E0"/>
    <w:rsid w:val="002C7F38"/>
    <w:rsid w:val="002E7F20"/>
    <w:rsid w:val="002F07C8"/>
    <w:rsid w:val="002F40DC"/>
    <w:rsid w:val="002F4628"/>
    <w:rsid w:val="00302A9B"/>
    <w:rsid w:val="0030628A"/>
    <w:rsid w:val="00307626"/>
    <w:rsid w:val="003109D5"/>
    <w:rsid w:val="00313A07"/>
    <w:rsid w:val="0031597E"/>
    <w:rsid w:val="00320E17"/>
    <w:rsid w:val="00333959"/>
    <w:rsid w:val="00334947"/>
    <w:rsid w:val="00334ED1"/>
    <w:rsid w:val="003354E0"/>
    <w:rsid w:val="00343D42"/>
    <w:rsid w:val="0035122B"/>
    <w:rsid w:val="00353451"/>
    <w:rsid w:val="00361952"/>
    <w:rsid w:val="0036473E"/>
    <w:rsid w:val="00371032"/>
    <w:rsid w:val="00371B44"/>
    <w:rsid w:val="00372A24"/>
    <w:rsid w:val="00381200"/>
    <w:rsid w:val="003875BB"/>
    <w:rsid w:val="00390170"/>
    <w:rsid w:val="003905CB"/>
    <w:rsid w:val="003A2911"/>
    <w:rsid w:val="003B5D41"/>
    <w:rsid w:val="003C122B"/>
    <w:rsid w:val="003C2A4B"/>
    <w:rsid w:val="003C3E48"/>
    <w:rsid w:val="003C5A97"/>
    <w:rsid w:val="003C6AF5"/>
    <w:rsid w:val="003C7294"/>
    <w:rsid w:val="003C7A04"/>
    <w:rsid w:val="003D28E1"/>
    <w:rsid w:val="003D40C7"/>
    <w:rsid w:val="003D7ECA"/>
    <w:rsid w:val="003E1358"/>
    <w:rsid w:val="003E2229"/>
    <w:rsid w:val="003E73D7"/>
    <w:rsid w:val="003F0F22"/>
    <w:rsid w:val="003F52B2"/>
    <w:rsid w:val="003F58EC"/>
    <w:rsid w:val="003F6E74"/>
    <w:rsid w:val="00405207"/>
    <w:rsid w:val="00413068"/>
    <w:rsid w:val="004229B3"/>
    <w:rsid w:val="00440414"/>
    <w:rsid w:val="00443F38"/>
    <w:rsid w:val="00444ECC"/>
    <w:rsid w:val="004502AE"/>
    <w:rsid w:val="004551E7"/>
    <w:rsid w:val="004558E9"/>
    <w:rsid w:val="004575F0"/>
    <w:rsid w:val="0045777E"/>
    <w:rsid w:val="004735FC"/>
    <w:rsid w:val="004959AC"/>
    <w:rsid w:val="004960F1"/>
    <w:rsid w:val="004A11D3"/>
    <w:rsid w:val="004A78A7"/>
    <w:rsid w:val="004B3753"/>
    <w:rsid w:val="004B76FB"/>
    <w:rsid w:val="004C0ABD"/>
    <w:rsid w:val="004C31D2"/>
    <w:rsid w:val="004D55C2"/>
    <w:rsid w:val="004D6A08"/>
    <w:rsid w:val="004E30BE"/>
    <w:rsid w:val="004F3275"/>
    <w:rsid w:val="0051609D"/>
    <w:rsid w:val="00521131"/>
    <w:rsid w:val="00524DEB"/>
    <w:rsid w:val="00527C0B"/>
    <w:rsid w:val="0053569B"/>
    <w:rsid w:val="00536449"/>
    <w:rsid w:val="005410F6"/>
    <w:rsid w:val="00542C5D"/>
    <w:rsid w:val="005729C4"/>
    <w:rsid w:val="00575466"/>
    <w:rsid w:val="00576A10"/>
    <w:rsid w:val="0058206F"/>
    <w:rsid w:val="00582F2C"/>
    <w:rsid w:val="00591BAB"/>
    <w:rsid w:val="0059227B"/>
    <w:rsid w:val="005A22DE"/>
    <w:rsid w:val="005B0966"/>
    <w:rsid w:val="005B0C50"/>
    <w:rsid w:val="005B420D"/>
    <w:rsid w:val="005B795D"/>
    <w:rsid w:val="005E4005"/>
    <w:rsid w:val="005E4CF5"/>
    <w:rsid w:val="005E66B0"/>
    <w:rsid w:val="005F445B"/>
    <w:rsid w:val="0060514A"/>
    <w:rsid w:val="006054DF"/>
    <w:rsid w:val="006118E3"/>
    <w:rsid w:val="00613820"/>
    <w:rsid w:val="00624C79"/>
    <w:rsid w:val="00627D29"/>
    <w:rsid w:val="00642EC0"/>
    <w:rsid w:val="00652248"/>
    <w:rsid w:val="0065231D"/>
    <w:rsid w:val="00655449"/>
    <w:rsid w:val="00657A0A"/>
    <w:rsid w:val="00657A26"/>
    <w:rsid w:val="00657B80"/>
    <w:rsid w:val="006623C2"/>
    <w:rsid w:val="00671F0C"/>
    <w:rsid w:val="006736C3"/>
    <w:rsid w:val="00675B3C"/>
    <w:rsid w:val="0069495C"/>
    <w:rsid w:val="006B5020"/>
    <w:rsid w:val="006C36AA"/>
    <w:rsid w:val="006D340A"/>
    <w:rsid w:val="006E30DF"/>
    <w:rsid w:val="006E3CC9"/>
    <w:rsid w:val="006F1D0F"/>
    <w:rsid w:val="006F777E"/>
    <w:rsid w:val="006F7A21"/>
    <w:rsid w:val="007003F1"/>
    <w:rsid w:val="00700E92"/>
    <w:rsid w:val="00711A5E"/>
    <w:rsid w:val="007157DF"/>
    <w:rsid w:val="00715A1D"/>
    <w:rsid w:val="0072319A"/>
    <w:rsid w:val="00730007"/>
    <w:rsid w:val="00733D5D"/>
    <w:rsid w:val="00744C32"/>
    <w:rsid w:val="00747F2E"/>
    <w:rsid w:val="0075586E"/>
    <w:rsid w:val="00756E81"/>
    <w:rsid w:val="00760BB0"/>
    <w:rsid w:val="0076157A"/>
    <w:rsid w:val="007674AB"/>
    <w:rsid w:val="00782D6E"/>
    <w:rsid w:val="00784593"/>
    <w:rsid w:val="00785DE6"/>
    <w:rsid w:val="00791E20"/>
    <w:rsid w:val="00792B54"/>
    <w:rsid w:val="00795664"/>
    <w:rsid w:val="00795CCA"/>
    <w:rsid w:val="007A00EF"/>
    <w:rsid w:val="007A4880"/>
    <w:rsid w:val="007B19EA"/>
    <w:rsid w:val="007B3B9A"/>
    <w:rsid w:val="007C0A2D"/>
    <w:rsid w:val="007C1533"/>
    <w:rsid w:val="007C27B0"/>
    <w:rsid w:val="007D0618"/>
    <w:rsid w:val="007D11C1"/>
    <w:rsid w:val="007D7962"/>
    <w:rsid w:val="007E537E"/>
    <w:rsid w:val="007E5EB2"/>
    <w:rsid w:val="007F0647"/>
    <w:rsid w:val="007F300B"/>
    <w:rsid w:val="008014C3"/>
    <w:rsid w:val="00804D2D"/>
    <w:rsid w:val="00817EAB"/>
    <w:rsid w:val="00824859"/>
    <w:rsid w:val="0082514D"/>
    <w:rsid w:val="00825DA6"/>
    <w:rsid w:val="00831A50"/>
    <w:rsid w:val="0083369C"/>
    <w:rsid w:val="00850812"/>
    <w:rsid w:val="0086330E"/>
    <w:rsid w:val="008700EC"/>
    <w:rsid w:val="00872560"/>
    <w:rsid w:val="00874684"/>
    <w:rsid w:val="00876B9A"/>
    <w:rsid w:val="008841F2"/>
    <w:rsid w:val="00884AE8"/>
    <w:rsid w:val="008933BF"/>
    <w:rsid w:val="008A10C4"/>
    <w:rsid w:val="008A1694"/>
    <w:rsid w:val="008B0248"/>
    <w:rsid w:val="008B51B4"/>
    <w:rsid w:val="008B740F"/>
    <w:rsid w:val="008C1B56"/>
    <w:rsid w:val="008C23F7"/>
    <w:rsid w:val="008C3B24"/>
    <w:rsid w:val="008C78C9"/>
    <w:rsid w:val="008D23C0"/>
    <w:rsid w:val="008D705C"/>
    <w:rsid w:val="008E2BC4"/>
    <w:rsid w:val="008F5F33"/>
    <w:rsid w:val="008F771A"/>
    <w:rsid w:val="00907873"/>
    <w:rsid w:val="0091046A"/>
    <w:rsid w:val="00912C16"/>
    <w:rsid w:val="00915284"/>
    <w:rsid w:val="00915BC6"/>
    <w:rsid w:val="0092110E"/>
    <w:rsid w:val="00921766"/>
    <w:rsid w:val="009219ED"/>
    <w:rsid w:val="00925267"/>
    <w:rsid w:val="00926ABD"/>
    <w:rsid w:val="00926AF0"/>
    <w:rsid w:val="009271BA"/>
    <w:rsid w:val="009305BD"/>
    <w:rsid w:val="00945510"/>
    <w:rsid w:val="00945FDA"/>
    <w:rsid w:val="009464F3"/>
    <w:rsid w:val="00947F4E"/>
    <w:rsid w:val="00951472"/>
    <w:rsid w:val="00951E57"/>
    <w:rsid w:val="00962F3C"/>
    <w:rsid w:val="0096682C"/>
    <w:rsid w:val="00966D47"/>
    <w:rsid w:val="009705DF"/>
    <w:rsid w:val="0097310F"/>
    <w:rsid w:val="00980E11"/>
    <w:rsid w:val="00982127"/>
    <w:rsid w:val="00984B3C"/>
    <w:rsid w:val="009874D2"/>
    <w:rsid w:val="00992312"/>
    <w:rsid w:val="00992D51"/>
    <w:rsid w:val="009A0C3F"/>
    <w:rsid w:val="009A1F15"/>
    <w:rsid w:val="009A6F05"/>
    <w:rsid w:val="009B35DF"/>
    <w:rsid w:val="009B38A9"/>
    <w:rsid w:val="009B4E3E"/>
    <w:rsid w:val="009B53DA"/>
    <w:rsid w:val="009B69D0"/>
    <w:rsid w:val="009C0DED"/>
    <w:rsid w:val="009D416A"/>
    <w:rsid w:val="009E06CE"/>
    <w:rsid w:val="009E0D06"/>
    <w:rsid w:val="009E379A"/>
    <w:rsid w:val="009E76F3"/>
    <w:rsid w:val="009F50DF"/>
    <w:rsid w:val="009F5343"/>
    <w:rsid w:val="009F778E"/>
    <w:rsid w:val="00A12178"/>
    <w:rsid w:val="00A213DF"/>
    <w:rsid w:val="00A230A9"/>
    <w:rsid w:val="00A27683"/>
    <w:rsid w:val="00A36703"/>
    <w:rsid w:val="00A368E1"/>
    <w:rsid w:val="00A37371"/>
    <w:rsid w:val="00A37D7F"/>
    <w:rsid w:val="00A46410"/>
    <w:rsid w:val="00A47314"/>
    <w:rsid w:val="00A56014"/>
    <w:rsid w:val="00A56524"/>
    <w:rsid w:val="00A57688"/>
    <w:rsid w:val="00A62EF8"/>
    <w:rsid w:val="00A659F4"/>
    <w:rsid w:val="00A72F1E"/>
    <w:rsid w:val="00A769E7"/>
    <w:rsid w:val="00A80DC4"/>
    <w:rsid w:val="00A81F8E"/>
    <w:rsid w:val="00A84A94"/>
    <w:rsid w:val="00A85AD0"/>
    <w:rsid w:val="00A86BF7"/>
    <w:rsid w:val="00A91C8E"/>
    <w:rsid w:val="00A93E95"/>
    <w:rsid w:val="00A95893"/>
    <w:rsid w:val="00A96B4A"/>
    <w:rsid w:val="00AA1EA2"/>
    <w:rsid w:val="00AA5970"/>
    <w:rsid w:val="00AB1CD0"/>
    <w:rsid w:val="00AB629C"/>
    <w:rsid w:val="00AB7D22"/>
    <w:rsid w:val="00AC14F2"/>
    <w:rsid w:val="00AD1DAA"/>
    <w:rsid w:val="00AD2BD3"/>
    <w:rsid w:val="00AD69C8"/>
    <w:rsid w:val="00AE6A05"/>
    <w:rsid w:val="00AF1456"/>
    <w:rsid w:val="00AF194F"/>
    <w:rsid w:val="00AF1E23"/>
    <w:rsid w:val="00AF74D4"/>
    <w:rsid w:val="00AF7F81"/>
    <w:rsid w:val="00B01135"/>
    <w:rsid w:val="00B01AFF"/>
    <w:rsid w:val="00B01C41"/>
    <w:rsid w:val="00B0275A"/>
    <w:rsid w:val="00B05CC7"/>
    <w:rsid w:val="00B07206"/>
    <w:rsid w:val="00B13567"/>
    <w:rsid w:val="00B20933"/>
    <w:rsid w:val="00B21F39"/>
    <w:rsid w:val="00B23AE2"/>
    <w:rsid w:val="00B24F39"/>
    <w:rsid w:val="00B27E39"/>
    <w:rsid w:val="00B350D8"/>
    <w:rsid w:val="00B37BEE"/>
    <w:rsid w:val="00B424B8"/>
    <w:rsid w:val="00B42665"/>
    <w:rsid w:val="00B4482A"/>
    <w:rsid w:val="00B4702A"/>
    <w:rsid w:val="00B509D2"/>
    <w:rsid w:val="00B5654B"/>
    <w:rsid w:val="00B57A96"/>
    <w:rsid w:val="00B6017B"/>
    <w:rsid w:val="00B652CE"/>
    <w:rsid w:val="00B6798F"/>
    <w:rsid w:val="00B7224C"/>
    <w:rsid w:val="00B76763"/>
    <w:rsid w:val="00B7732B"/>
    <w:rsid w:val="00B818BF"/>
    <w:rsid w:val="00B84F11"/>
    <w:rsid w:val="00B86886"/>
    <w:rsid w:val="00B879F0"/>
    <w:rsid w:val="00B91B64"/>
    <w:rsid w:val="00B92201"/>
    <w:rsid w:val="00BA1578"/>
    <w:rsid w:val="00BA6EB5"/>
    <w:rsid w:val="00BB1D7F"/>
    <w:rsid w:val="00BB2386"/>
    <w:rsid w:val="00BB7A9D"/>
    <w:rsid w:val="00BB7CC8"/>
    <w:rsid w:val="00BC10BD"/>
    <w:rsid w:val="00BC25AA"/>
    <w:rsid w:val="00BC43FF"/>
    <w:rsid w:val="00BC608D"/>
    <w:rsid w:val="00BD42EB"/>
    <w:rsid w:val="00BE22B0"/>
    <w:rsid w:val="00BE7011"/>
    <w:rsid w:val="00BF2B6E"/>
    <w:rsid w:val="00C02239"/>
    <w:rsid w:val="00C022E3"/>
    <w:rsid w:val="00C13884"/>
    <w:rsid w:val="00C16B8D"/>
    <w:rsid w:val="00C20FA7"/>
    <w:rsid w:val="00C26AEE"/>
    <w:rsid w:val="00C27632"/>
    <w:rsid w:val="00C32B16"/>
    <w:rsid w:val="00C3363D"/>
    <w:rsid w:val="00C35A5B"/>
    <w:rsid w:val="00C425A7"/>
    <w:rsid w:val="00C4712D"/>
    <w:rsid w:val="00C555C9"/>
    <w:rsid w:val="00C66911"/>
    <w:rsid w:val="00C72FED"/>
    <w:rsid w:val="00C82DF8"/>
    <w:rsid w:val="00C85E9E"/>
    <w:rsid w:val="00C91FB3"/>
    <w:rsid w:val="00C94F55"/>
    <w:rsid w:val="00CA7966"/>
    <w:rsid w:val="00CA7D62"/>
    <w:rsid w:val="00CB07A8"/>
    <w:rsid w:val="00CB1583"/>
    <w:rsid w:val="00CB674A"/>
    <w:rsid w:val="00CC768B"/>
    <w:rsid w:val="00CD4A57"/>
    <w:rsid w:val="00CF17DF"/>
    <w:rsid w:val="00CF3A76"/>
    <w:rsid w:val="00D05525"/>
    <w:rsid w:val="00D058D6"/>
    <w:rsid w:val="00D138F3"/>
    <w:rsid w:val="00D1509A"/>
    <w:rsid w:val="00D16EF0"/>
    <w:rsid w:val="00D23120"/>
    <w:rsid w:val="00D25BE7"/>
    <w:rsid w:val="00D33604"/>
    <w:rsid w:val="00D37B08"/>
    <w:rsid w:val="00D41F38"/>
    <w:rsid w:val="00D431DA"/>
    <w:rsid w:val="00D437FF"/>
    <w:rsid w:val="00D5130C"/>
    <w:rsid w:val="00D558A3"/>
    <w:rsid w:val="00D60ABF"/>
    <w:rsid w:val="00D62265"/>
    <w:rsid w:val="00D6402D"/>
    <w:rsid w:val="00D67F13"/>
    <w:rsid w:val="00D71690"/>
    <w:rsid w:val="00D74F42"/>
    <w:rsid w:val="00D82395"/>
    <w:rsid w:val="00D841A4"/>
    <w:rsid w:val="00D84449"/>
    <w:rsid w:val="00D84891"/>
    <w:rsid w:val="00D8512E"/>
    <w:rsid w:val="00D917EA"/>
    <w:rsid w:val="00D91A9F"/>
    <w:rsid w:val="00D937D8"/>
    <w:rsid w:val="00D9772C"/>
    <w:rsid w:val="00DA0565"/>
    <w:rsid w:val="00DA1E58"/>
    <w:rsid w:val="00DA2709"/>
    <w:rsid w:val="00DA2EA9"/>
    <w:rsid w:val="00DB3555"/>
    <w:rsid w:val="00DB6691"/>
    <w:rsid w:val="00DC17DF"/>
    <w:rsid w:val="00DC70AB"/>
    <w:rsid w:val="00DD160E"/>
    <w:rsid w:val="00DE3672"/>
    <w:rsid w:val="00DE4EF2"/>
    <w:rsid w:val="00DE588D"/>
    <w:rsid w:val="00DF2C0E"/>
    <w:rsid w:val="00DF2DD9"/>
    <w:rsid w:val="00E04DB6"/>
    <w:rsid w:val="00E069B6"/>
    <w:rsid w:val="00E06FFB"/>
    <w:rsid w:val="00E1210A"/>
    <w:rsid w:val="00E15F5E"/>
    <w:rsid w:val="00E1773F"/>
    <w:rsid w:val="00E20F17"/>
    <w:rsid w:val="00E22CD0"/>
    <w:rsid w:val="00E22F3D"/>
    <w:rsid w:val="00E24D25"/>
    <w:rsid w:val="00E30155"/>
    <w:rsid w:val="00E319DD"/>
    <w:rsid w:val="00E36D70"/>
    <w:rsid w:val="00E620A4"/>
    <w:rsid w:val="00E64CB7"/>
    <w:rsid w:val="00E71F44"/>
    <w:rsid w:val="00E72DF2"/>
    <w:rsid w:val="00E80481"/>
    <w:rsid w:val="00E82DDF"/>
    <w:rsid w:val="00E83038"/>
    <w:rsid w:val="00E90855"/>
    <w:rsid w:val="00E91FE1"/>
    <w:rsid w:val="00EA5E95"/>
    <w:rsid w:val="00EA79AF"/>
    <w:rsid w:val="00EB5797"/>
    <w:rsid w:val="00EB78E4"/>
    <w:rsid w:val="00EC1F4B"/>
    <w:rsid w:val="00EC7814"/>
    <w:rsid w:val="00ED250D"/>
    <w:rsid w:val="00ED4954"/>
    <w:rsid w:val="00EE0943"/>
    <w:rsid w:val="00EE33A2"/>
    <w:rsid w:val="00EE7AAD"/>
    <w:rsid w:val="00EF0971"/>
    <w:rsid w:val="00EF755A"/>
    <w:rsid w:val="00F00E37"/>
    <w:rsid w:val="00F12F0C"/>
    <w:rsid w:val="00F212D6"/>
    <w:rsid w:val="00F2169D"/>
    <w:rsid w:val="00F22BB5"/>
    <w:rsid w:val="00F30490"/>
    <w:rsid w:val="00F31224"/>
    <w:rsid w:val="00F40DF1"/>
    <w:rsid w:val="00F53470"/>
    <w:rsid w:val="00F56271"/>
    <w:rsid w:val="00F564EB"/>
    <w:rsid w:val="00F60A04"/>
    <w:rsid w:val="00F66F7F"/>
    <w:rsid w:val="00F67454"/>
    <w:rsid w:val="00F675B6"/>
    <w:rsid w:val="00F67A1C"/>
    <w:rsid w:val="00F722E7"/>
    <w:rsid w:val="00F76816"/>
    <w:rsid w:val="00F82C5B"/>
    <w:rsid w:val="00F8555F"/>
    <w:rsid w:val="00F94240"/>
    <w:rsid w:val="00FA451C"/>
    <w:rsid w:val="00FA6B80"/>
    <w:rsid w:val="00FC31C0"/>
    <w:rsid w:val="00FC51D9"/>
    <w:rsid w:val="00FC63AA"/>
    <w:rsid w:val="00FC6753"/>
    <w:rsid w:val="00FC7E32"/>
    <w:rsid w:val="00FE0CF5"/>
    <w:rsid w:val="00FE7936"/>
    <w:rsid w:val="00FF20A2"/>
    <w:rsid w:val="00FF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14331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4331F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0552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0552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5AIRPNAIUNRU-931754773-5190</_dlc_DocId>
    <_dlc_DocIdUrl xmlns="71c5aaf6-e6ce-465b-b873-5148d2a4c105">
      <Url>https://nokia.sharepoint.com/sites/c5g/security/_layouts/15/DocIdRedir.aspx?ID=5AIRPNAIUNRU-931754773-5190</Url>
      <Description>5AIRPNAIUNRU-931754773-5190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137DA1-9573-4801-A796-BF4CFEA86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2</Pages>
  <Words>623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</cp:lastModifiedBy>
  <cp:revision>220</cp:revision>
  <cp:lastPrinted>1899-12-31T23:00:00Z</cp:lastPrinted>
  <dcterms:created xsi:type="dcterms:W3CDTF">2024-10-31T02:35:00Z</dcterms:created>
  <dcterms:modified xsi:type="dcterms:W3CDTF">2024-11-04T13:59:00Z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513193b6-7100-4525-83df-cd00150c208a</vt:lpwstr>
  </property>
  <property fmtid="{D5CDD505-2E9C-101B-9397-08002B2CF9AE}" pid="5" name="MediaServiceImageTags">
    <vt:lpwstr/>
  </property>
</Properties>
</file>